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FF46" w14:textId="6B759B60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5D9A">
        <w:fldChar w:fldCharType="begin"/>
      </w:r>
      <w:r w:rsidR="00EC5D9A">
        <w:instrText xml:space="preserve"> DOCPROPERTY  TSG/WGRef  \* MERGEFORMAT </w:instrText>
      </w:r>
      <w:r w:rsidR="00EC5D9A">
        <w:fldChar w:fldCharType="separate"/>
      </w:r>
      <w:r>
        <w:rPr>
          <w:b/>
          <w:noProof/>
          <w:sz w:val="24"/>
        </w:rPr>
        <w:t>SA6</w:t>
      </w:r>
      <w:r w:rsidR="00EC5D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5D9A">
        <w:fldChar w:fldCharType="begin"/>
      </w:r>
      <w:r w:rsidR="00EC5D9A">
        <w:instrText xml:space="preserve"> DOCPROPERTY  MtgSeq  \* MERGEFORMAT </w:instrText>
      </w:r>
      <w:r w:rsidR="00EC5D9A">
        <w:fldChar w:fldCharType="separate"/>
      </w:r>
      <w:r>
        <w:rPr>
          <w:b/>
          <w:noProof/>
          <w:sz w:val="24"/>
        </w:rPr>
        <w:t>67</w:t>
      </w:r>
      <w:r w:rsidR="00EC5D9A">
        <w:rPr>
          <w:b/>
          <w:noProof/>
          <w:sz w:val="24"/>
        </w:rPr>
        <w:fldChar w:fldCharType="end"/>
      </w:r>
      <w:r w:rsidR="00EC5D9A">
        <w:fldChar w:fldCharType="begin"/>
      </w:r>
      <w:r w:rsidR="00EC5D9A">
        <w:instrText xml:space="preserve"> DOCPROPERTY  MtgTitle  \* MERGEFORMAT </w:instrText>
      </w:r>
      <w:r w:rsidR="00EC5D9A">
        <w:fldChar w:fldCharType="separate"/>
      </w:r>
      <w:r w:rsidR="00EC5D9A">
        <w:fldChar w:fldCharType="end"/>
      </w:r>
      <w:r>
        <w:rPr>
          <w:b/>
          <w:i/>
          <w:noProof/>
          <w:sz w:val="28"/>
        </w:rPr>
        <w:tab/>
      </w:r>
      <w:r w:rsidR="00EC5D9A">
        <w:fldChar w:fldCharType="begin"/>
      </w:r>
      <w:r w:rsidR="00EC5D9A">
        <w:instrText xml:space="preserve"> DOCPROPERTY  Tdoc#  \* MERGEFORMAT </w:instrText>
      </w:r>
      <w:r w:rsidR="00EC5D9A">
        <w:fldChar w:fldCharType="separate"/>
      </w:r>
      <w:r>
        <w:rPr>
          <w:b/>
          <w:i/>
          <w:noProof/>
          <w:sz w:val="28"/>
        </w:rPr>
        <w:t>S6-252</w:t>
      </w:r>
      <w:r w:rsidR="00695D16">
        <w:rPr>
          <w:b/>
          <w:i/>
          <w:noProof/>
          <w:sz w:val="28"/>
        </w:rPr>
        <w:t>023</w:t>
      </w:r>
      <w:r w:rsidR="00EC5D9A">
        <w:rPr>
          <w:b/>
          <w:i/>
          <w:noProof/>
          <w:sz w:val="28"/>
        </w:rPr>
        <w:fldChar w:fldCharType="end"/>
      </w:r>
    </w:p>
    <w:p w14:paraId="05AB018A" w14:textId="77777777" w:rsidR="00D10BC6" w:rsidRDefault="00EC5D9A" w:rsidP="00D10B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0BC6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D10B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10BC6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D10B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0BC6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D10BC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0BC6">
        <w:rPr>
          <w:b/>
          <w:noProof/>
          <w:sz w:val="24"/>
        </w:rPr>
        <w:t>23th May 2025</w:t>
      </w:r>
      <w:r>
        <w:rPr>
          <w:b/>
          <w:noProof/>
          <w:sz w:val="24"/>
        </w:rPr>
        <w:fldChar w:fldCharType="end"/>
      </w:r>
      <w:r w:rsidR="00D10BC6">
        <w:rPr>
          <w:b/>
          <w:noProof/>
          <w:sz w:val="24"/>
        </w:rPr>
        <w:t xml:space="preserve"> </w:t>
      </w:r>
      <w:r w:rsidR="00D10BC6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11C2357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09717D">
        <w:rPr>
          <w:rFonts w:ascii="Arial" w:hAnsi="Arial" w:cs="Arial"/>
          <w:b/>
          <w:bCs/>
        </w:rPr>
        <w:t>Scenario</w:t>
      </w:r>
      <w:r w:rsidR="00EB206E">
        <w:rPr>
          <w:rFonts w:ascii="Arial" w:hAnsi="Arial" w:cs="Arial"/>
          <w:b/>
          <w:bCs/>
        </w:rPr>
        <w:t xml:space="preserve"> -</w:t>
      </w:r>
      <w:r w:rsidR="0009717D">
        <w:rPr>
          <w:rFonts w:ascii="Arial" w:hAnsi="Arial" w:cs="Arial"/>
          <w:b/>
          <w:bCs/>
        </w:rPr>
        <w:t xml:space="preserve"> </w:t>
      </w:r>
      <w:r w:rsidR="00CE0417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651A974C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scenario 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EA581B2" w14:textId="77777777" w:rsidR="00D83F23" w:rsidRDefault="00D83F23" w:rsidP="00D83F23">
      <w:pPr>
        <w:pStyle w:val="Heading1"/>
      </w:pPr>
      <w:bookmarkStart w:id="0" w:name="_Toc129708874"/>
      <w:bookmarkStart w:id="1" w:name="_Toc192172747"/>
      <w:r w:rsidRPr="004D3578">
        <w:t>4</w:t>
      </w:r>
      <w:r w:rsidRPr="004D3578">
        <w:tab/>
      </w:r>
      <w:r>
        <w:t>Scenarios</w:t>
      </w:r>
      <w:bookmarkEnd w:id="0"/>
      <w:bookmarkEnd w:id="1"/>
    </w:p>
    <w:p w14:paraId="0101B625" w14:textId="77777777" w:rsidR="0052055C" w:rsidRDefault="00D83F23" w:rsidP="0052055C">
      <w:pPr>
        <w:pStyle w:val="Heading2"/>
        <w:rPr>
          <w:ins w:id="2" w:author="Vialen, Jukka" w:date="2025-03-18T17:35:00Z"/>
          <w:noProof/>
          <w:lang w:val="en-US"/>
        </w:rPr>
      </w:pPr>
      <w:ins w:id="3" w:author="Vialen, Jukka" w:date="2025-03-11T18:06:00Z">
        <w:r w:rsidRPr="00D83F23">
          <w:t>4.1</w:t>
        </w:r>
        <w:r w:rsidRPr="00D83F23">
          <w:tab/>
        </w:r>
      </w:ins>
      <w:bookmarkStart w:id="4" w:name="_Hlk192672438"/>
      <w:ins w:id="5" w:author="Vialen, Jukka" w:date="2025-03-18T17:35:00Z">
        <w:r w:rsidR="0052055C">
          <w:t>4.1</w:t>
        </w:r>
        <w:r w:rsidR="0052055C">
          <w:tab/>
        </w:r>
        <w:r w:rsidR="0052055C" w:rsidRPr="00A04EBB">
          <w:rPr>
            <w:noProof/>
            <w:lang w:val="en-US"/>
          </w:rPr>
          <w:t>SIP session based communication</w:t>
        </w:r>
        <w:r w:rsidR="0052055C">
          <w:rPr>
            <w:noProof/>
            <w:lang w:val="en-US"/>
          </w:rPr>
          <w:t>s</w:t>
        </w:r>
        <w:bookmarkEnd w:id="4"/>
      </w:ins>
    </w:p>
    <w:p w14:paraId="39B54FE1" w14:textId="417D225E" w:rsidR="0052055C" w:rsidRPr="004D3578" w:rsidRDefault="0052055C" w:rsidP="0052055C">
      <w:pPr>
        <w:pStyle w:val="Heading3"/>
        <w:rPr>
          <w:ins w:id="6" w:author="Vialen, Jukka" w:date="2025-03-18T17:35:00Z"/>
        </w:rPr>
      </w:pPr>
      <w:bookmarkStart w:id="7" w:name="_Toc192172749"/>
      <w:ins w:id="8" w:author="Vialen, Jukka" w:date="2025-03-18T17:35:00Z">
        <w:r>
          <w:t>4.1</w:t>
        </w:r>
        <w:r w:rsidRPr="004D3578">
          <w:t>.</w:t>
        </w:r>
        <w:r>
          <w:t>x</w:t>
        </w:r>
        <w:r w:rsidRPr="004D3578">
          <w:tab/>
        </w:r>
        <w:r>
          <w:t>Scenario 1.</w:t>
        </w:r>
        <w:r w:rsidRPr="002A7FA1">
          <w:rPr>
            <w:highlight w:val="yellow"/>
          </w:rPr>
          <w:t>x</w:t>
        </w:r>
        <w:r>
          <w:t xml:space="preserve"> </w:t>
        </w:r>
      </w:ins>
      <w:ins w:id="9" w:author="Vialen, Jukka" w:date="2025-04-24T17:31:00Z">
        <w:r w:rsidR="00F7305D">
          <w:t>–</w:t>
        </w:r>
      </w:ins>
      <w:ins w:id="10" w:author="Vialen, Jukka" w:date="2025-03-18T17:35:00Z">
        <w:r>
          <w:t xml:space="preserve"> </w:t>
        </w:r>
        <w:r w:rsidRPr="00D83F23">
          <w:t>Recording</w:t>
        </w:r>
      </w:ins>
      <w:ins w:id="11" w:author="Vialen, Jukka" w:date="2025-04-24T17:31:00Z">
        <w:r w:rsidR="00F7305D">
          <w:t xml:space="preserve"> of </w:t>
        </w:r>
      </w:ins>
      <w:ins w:id="12" w:author="Vialen, Jukka" w:date="2025-03-18T17:35:00Z">
        <w:r w:rsidRPr="00D83F23">
          <w:rPr>
            <w:rFonts w:cs="Arial"/>
            <w:noProof/>
          </w:rPr>
          <w:t>MCVideo one to one pull and push</w:t>
        </w:r>
        <w:bookmarkEnd w:id="7"/>
      </w:ins>
    </w:p>
    <w:p w14:paraId="41FB6185" w14:textId="6E5154E0" w:rsidR="0052055C" w:rsidRDefault="0052055C" w:rsidP="00344E6A">
      <w:pPr>
        <w:rPr>
          <w:ins w:id="13" w:author="Vialen, Jukka" w:date="2025-03-18T17:36:00Z"/>
          <w:lang w:val="fi-FI"/>
        </w:rPr>
      </w:pPr>
      <w:ins w:id="14" w:author="Vialen, Jukka" w:date="2025-03-18T17:33:00Z">
        <w:r>
          <w:object w:dxaOrig="8593" w:dyaOrig="5317" w14:anchorId="3D3B8E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5pt;height:231.65pt" o:ole="">
              <v:imagedata r:id="rId9" o:title=""/>
            </v:shape>
            <o:OLEObject Type="Embed" ProgID="Visio.Drawing.15" ShapeID="_x0000_i1025" DrawAspect="Content" ObjectID="_1808122955" r:id="rId10"/>
          </w:object>
        </w:r>
      </w:ins>
    </w:p>
    <w:p w14:paraId="63D900F5" w14:textId="30462DA6" w:rsidR="0052055C" w:rsidRPr="003E5F68" w:rsidRDefault="0052055C" w:rsidP="0052055C">
      <w:pPr>
        <w:pStyle w:val="TF"/>
        <w:rPr>
          <w:ins w:id="15" w:author="Vialen, Jukka" w:date="2025-03-18T17:36:00Z"/>
        </w:rPr>
      </w:pPr>
      <w:ins w:id="16" w:author="Vialen, Jukka" w:date="2025-03-18T17:36:00Z">
        <w:r w:rsidRPr="003E5F68">
          <w:t>Figure </w:t>
        </w:r>
        <w:r>
          <w:t>4.1.x-1</w:t>
        </w:r>
        <w:r w:rsidRPr="003E5F68">
          <w:t>:</w:t>
        </w:r>
      </w:ins>
      <w:ins w:id="17" w:author="Vialen, Jukka" w:date="2025-04-30T12:18:00Z">
        <w:r w:rsidR="00F91D13">
          <w:t xml:space="preserve"> Fu</w:t>
        </w:r>
      </w:ins>
      <w:ins w:id="18" w:author="Vialen, Jukka" w:date="2025-04-30T12:19:00Z">
        <w:r w:rsidR="00F91D13">
          <w:t>nctional entities relevant for r</w:t>
        </w:r>
      </w:ins>
      <w:ins w:id="19" w:author="Vialen, Jukka" w:date="2025-03-18T17:36:00Z">
        <w:r>
          <w:t xml:space="preserve">ecording of </w:t>
        </w:r>
        <w:proofErr w:type="spellStart"/>
        <w:r>
          <w:t>MCVideo</w:t>
        </w:r>
        <w:proofErr w:type="spellEnd"/>
        <w:r>
          <w:t xml:space="preserve"> one to one pull and push</w:t>
        </w:r>
      </w:ins>
    </w:p>
    <w:p w14:paraId="34863D29" w14:textId="77777777" w:rsidR="0052055C" w:rsidRDefault="00344E6A" w:rsidP="00344E6A">
      <w:pPr>
        <w:rPr>
          <w:ins w:id="20" w:author="Vialen, Jukka" w:date="2025-03-18T17:38:00Z"/>
        </w:rPr>
      </w:pPr>
      <w:ins w:id="21" w:author="Vialen, Jukka" w:date="2025-03-11T18:08:00Z">
        <w:r>
          <w:t xml:space="preserve">This scenario describes the </w:t>
        </w:r>
      </w:ins>
      <w:ins w:id="22" w:author="Vialen, Jukka" w:date="2025-03-18T17:38:00Z">
        <w:r w:rsidR="0052055C">
          <w:t xml:space="preserve">recording of </w:t>
        </w:r>
      </w:ins>
      <w:proofErr w:type="spellStart"/>
      <w:ins w:id="23" w:author="Vialen, Jukka" w:date="2025-03-18T17:37:00Z">
        <w:r w:rsidR="0052055C">
          <w:t>MCVideo</w:t>
        </w:r>
        <w:proofErr w:type="spellEnd"/>
        <w:r w:rsidR="0052055C">
          <w:t xml:space="preserve"> pull or push between MC user A and MC user B</w:t>
        </w:r>
      </w:ins>
      <w:ins w:id="24" w:author="Vialen, Jukka" w:date="2025-03-18T17:38:00Z">
        <w:r w:rsidR="0052055C">
          <w:t>.</w:t>
        </w:r>
      </w:ins>
    </w:p>
    <w:p w14:paraId="3ADDC5EB" w14:textId="1FBCECE0" w:rsidR="005E28B2" w:rsidRDefault="0052055C" w:rsidP="00344E6A">
      <w:pPr>
        <w:rPr>
          <w:ins w:id="25" w:author="Vialen, Jukka" w:date="2025-03-19T14:56:00Z"/>
        </w:rPr>
      </w:pPr>
      <w:ins w:id="26" w:author="Vialen, Jukka" w:date="2025-03-18T17:39:00Z">
        <w:r>
          <w:t xml:space="preserve">MC user A </w:t>
        </w:r>
      </w:ins>
      <w:ins w:id="27" w:author="Vialen, Jukka" w:date="2025-03-19T14:58:00Z">
        <w:r w:rsidR="005E28B2">
          <w:t>and/</w:t>
        </w:r>
      </w:ins>
      <w:ins w:id="28" w:author="Vialen, Jukka" w:date="2025-03-18T17:40:00Z">
        <w:r>
          <w:t>or MC user B (</w:t>
        </w:r>
      </w:ins>
      <w:ins w:id="29" w:author="Vialen, Jukka" w:date="2025-03-19T14:58:00Z">
        <w:r w:rsidR="005E28B2">
          <w:t xml:space="preserve">MC Video ID A </w:t>
        </w:r>
      </w:ins>
      <w:ins w:id="30" w:author="Vialen, Jukka" w:date="2025-03-20T15:45:00Z">
        <w:r w:rsidR="00E07F5E">
          <w:t>and/</w:t>
        </w:r>
      </w:ins>
      <w:ins w:id="31" w:author="Vialen, Jukka" w:date="2025-03-19T14:58:00Z">
        <w:r w:rsidR="005E28B2">
          <w:t>or MC Video ID B</w:t>
        </w:r>
      </w:ins>
      <w:ins w:id="32" w:author="Vialen, Jukka" w:date="2025-03-18T17:40:00Z">
        <w:r>
          <w:t>) has</w:t>
        </w:r>
      </w:ins>
      <w:ins w:id="33" w:author="Vialen, Jukka" w:date="2025-04-24T16:12:00Z">
        <w:r w:rsidR="00D10BC6">
          <w:t>/have</w:t>
        </w:r>
      </w:ins>
      <w:ins w:id="34" w:author="Vialen, Jukka" w:date="2025-03-18T17:40:00Z">
        <w:r>
          <w:t xml:space="preserve"> been set as the target for recording by a Recording admin user.</w:t>
        </w:r>
      </w:ins>
      <w:ins w:id="35" w:author="Vialen, Jukka" w:date="2025-03-18T17:56:00Z">
        <w:r w:rsidR="00B66BAB">
          <w:t xml:space="preserve"> </w:t>
        </w:r>
      </w:ins>
      <w:ins w:id="36" w:author="Vialen, Jukka" w:date="2025-04-25T16:09:00Z">
        <w:r w:rsidR="00E13DEC">
          <w:t xml:space="preserve">The </w:t>
        </w:r>
      </w:ins>
      <w:ins w:id="37" w:author="Vialen, Jukka" w:date="2025-04-25T16:10:00Z">
        <w:r w:rsidR="00E13DEC">
          <w:t xml:space="preserve">parameter for target setting is in the </w:t>
        </w:r>
        <w:proofErr w:type="spellStart"/>
        <w:r w:rsidR="00E13DEC">
          <w:t>MCVideo</w:t>
        </w:r>
        <w:proofErr w:type="spellEnd"/>
        <w:r w:rsidR="00E13DEC">
          <w:t xml:space="preserve"> user profile, see A.3 of 3GPP TS23</w:t>
        </w:r>
      </w:ins>
      <w:ins w:id="38" w:author="Vialen, Jukka" w:date="2025-04-25T16:11:00Z">
        <w:r w:rsidR="00E13DEC">
          <w:t xml:space="preserve">.281 [4]. </w:t>
        </w:r>
      </w:ins>
      <w:ins w:id="39" w:author="Vialen, Jukka" w:date="2025-03-19T15:13:00Z">
        <w:r w:rsidR="005A44D2">
          <w:t xml:space="preserve">The procedure </w:t>
        </w:r>
      </w:ins>
      <w:ins w:id="40" w:author="Vialen, Jukka" w:date="2025-05-07T11:22:00Z">
        <w:r w:rsidR="000E5E61">
          <w:t>for updating the target user’s pro</w:t>
        </w:r>
      </w:ins>
      <w:ins w:id="41" w:author="Vialen, Jukka" w:date="2025-05-07T11:23:00Z">
        <w:r w:rsidR="000E5E61">
          <w:t xml:space="preserve">file in the CMS </w:t>
        </w:r>
      </w:ins>
      <w:ins w:id="42" w:author="Vialen, Jukka" w:date="2025-03-19T15:13:00Z">
        <w:r w:rsidR="005A44D2">
          <w:t>is described in</w:t>
        </w:r>
      </w:ins>
      <w:ins w:id="43" w:author="Vialen, Jukka" w:date="2025-04-25T15:59:00Z">
        <w:r w:rsidR="00E13DEC">
          <w:t xml:space="preserve"> 3GPP </w:t>
        </w:r>
      </w:ins>
      <w:ins w:id="44" w:author="Vialen, Jukka" w:date="2025-03-19T15:12:00Z">
        <w:r w:rsidR="005A44D2">
          <w:t>TS 23.280</w:t>
        </w:r>
      </w:ins>
      <w:ins w:id="45" w:author="Vialen, Jukka" w:date="2025-04-25T15:59:00Z">
        <w:r w:rsidR="00E13DEC">
          <w:t xml:space="preserve"> [2]</w:t>
        </w:r>
      </w:ins>
      <w:ins w:id="46" w:author="Vialen, Jukka" w:date="2025-03-19T15:12:00Z">
        <w:r w:rsidR="005A44D2">
          <w:t xml:space="preserve">, clause </w:t>
        </w:r>
        <w:r w:rsidR="005A44D2" w:rsidRPr="00D10BC6">
          <w:rPr>
            <w:lang w:val="en-US"/>
          </w:rPr>
          <w:t>10.18.2.2.</w:t>
        </w:r>
      </w:ins>
    </w:p>
    <w:p w14:paraId="3E83CFCB" w14:textId="3A12FF43" w:rsidR="005E28B2" w:rsidRDefault="005E28B2" w:rsidP="00344E6A">
      <w:pPr>
        <w:rPr>
          <w:ins w:id="47" w:author="Vialen, Jukka" w:date="2025-03-19T15:00:00Z"/>
        </w:rPr>
      </w:pPr>
      <w:ins w:id="48" w:author="Vialen, Jukka" w:date="2025-03-19T15:00:00Z">
        <w:r>
          <w:t xml:space="preserve">One-to-one Video push procedure is described in </w:t>
        </w:r>
      </w:ins>
      <w:ins w:id="49" w:author="Vialen, Jukka" w:date="2025-04-30T12:19:00Z">
        <w:r w:rsidR="00F91D13">
          <w:t xml:space="preserve">3GPP </w:t>
        </w:r>
      </w:ins>
      <w:ins w:id="50" w:author="Vialen, Jukka" w:date="2025-03-19T15:00:00Z">
        <w:r>
          <w:t>TS 23.281</w:t>
        </w:r>
      </w:ins>
      <w:ins w:id="51" w:author="Vialen, Jukka" w:date="2025-04-30T12:19:00Z">
        <w:r w:rsidR="00F91D13">
          <w:t xml:space="preserve"> [4</w:t>
        </w:r>
      </w:ins>
      <w:ins w:id="52" w:author="Vialen, Jukka" w:date="2025-04-30T12:20:00Z">
        <w:r w:rsidR="00F91D13">
          <w:t>]</w:t>
        </w:r>
      </w:ins>
      <w:ins w:id="53" w:author="Vialen, Jukka" w:date="2025-03-19T15:00:00Z">
        <w:r>
          <w:t xml:space="preserve"> clause 7.4.2.3.</w:t>
        </w:r>
      </w:ins>
    </w:p>
    <w:p w14:paraId="20000E6D" w14:textId="035CB2E2" w:rsidR="005E28B2" w:rsidRDefault="005E28B2" w:rsidP="00344E6A">
      <w:pPr>
        <w:rPr>
          <w:ins w:id="54" w:author="Vialen, Jukka" w:date="2025-03-19T15:00:00Z"/>
        </w:rPr>
      </w:pPr>
      <w:ins w:id="55" w:author="Vialen, Jukka" w:date="2025-03-19T15:00:00Z">
        <w:r>
          <w:t>One-to-one Video pull</w:t>
        </w:r>
      </w:ins>
      <w:ins w:id="56" w:author="Vialen, Jukka" w:date="2025-03-19T15:01:00Z">
        <w:r>
          <w:t xml:space="preserve"> procedure is described in </w:t>
        </w:r>
      </w:ins>
      <w:ins w:id="57" w:author="Vialen, Jukka" w:date="2025-04-30T12:20:00Z">
        <w:r w:rsidR="00F91D13">
          <w:t xml:space="preserve">3GPP </w:t>
        </w:r>
      </w:ins>
      <w:ins w:id="58" w:author="Vialen, Jukka" w:date="2025-03-19T15:01:00Z">
        <w:r>
          <w:t>TS 23.281</w:t>
        </w:r>
      </w:ins>
      <w:ins w:id="59" w:author="Vialen, Jukka" w:date="2025-04-30T12:20:00Z">
        <w:r w:rsidR="00F91D13">
          <w:t xml:space="preserve"> [4]</w:t>
        </w:r>
      </w:ins>
      <w:ins w:id="60" w:author="Vialen, Jukka" w:date="2025-03-19T15:01:00Z">
        <w:r>
          <w:t xml:space="preserve"> clause 7.3.2.3.</w:t>
        </w:r>
      </w:ins>
    </w:p>
    <w:p w14:paraId="4D525D28" w14:textId="71E44779" w:rsidR="00F54B94" w:rsidRDefault="00F54B94" w:rsidP="00344E6A">
      <w:pPr>
        <w:rPr>
          <w:ins w:id="61" w:author="Vialen, Jukka" w:date="2025-03-19T15:37:00Z"/>
        </w:rPr>
      </w:pPr>
      <w:ins w:id="62" w:author="Vialen, Jukka" w:date="2025-03-19T15:36:00Z">
        <w:r>
          <w:t>Procedure for recording communication session</w:t>
        </w:r>
      </w:ins>
      <w:ins w:id="63" w:author="Vialen, Jukka" w:date="2025-03-19T15:37:00Z">
        <w:r>
          <w:t xml:space="preserve">s of an </w:t>
        </w:r>
      </w:ins>
      <w:ins w:id="64" w:author="Vialen, Jukka" w:date="2025-03-18T17:58:00Z">
        <w:r w:rsidR="00B66BAB">
          <w:t xml:space="preserve">MC </w:t>
        </w:r>
      </w:ins>
      <w:ins w:id="65" w:author="Vialen, Jukka" w:date="2025-03-19T15:37:00Z">
        <w:r>
          <w:t xml:space="preserve">service user is described in </w:t>
        </w:r>
      </w:ins>
      <w:ins w:id="66" w:author="Vialen, Jukka" w:date="2025-04-30T12:20:00Z">
        <w:r w:rsidR="00F91D13">
          <w:t xml:space="preserve">3GPP </w:t>
        </w:r>
      </w:ins>
      <w:ins w:id="67" w:author="Vialen, Jukka" w:date="2025-03-19T15:37:00Z">
        <w:r>
          <w:t>TS 23.280</w:t>
        </w:r>
      </w:ins>
      <w:ins w:id="68" w:author="Vialen, Jukka" w:date="2025-04-30T12:20:00Z">
        <w:r w:rsidR="00F91D13">
          <w:t xml:space="preserve"> [2],</w:t>
        </w:r>
      </w:ins>
      <w:ins w:id="69" w:author="Vialen, Jukka" w:date="2025-03-19T15:37:00Z">
        <w:r>
          <w:t xml:space="preserve"> clause </w:t>
        </w:r>
        <w:r w:rsidRPr="00C85AAD">
          <w:t>10.18.</w:t>
        </w:r>
        <w:r>
          <w:t>3.2.</w:t>
        </w:r>
      </w:ins>
    </w:p>
    <w:p w14:paraId="3B45767F" w14:textId="21DC3248" w:rsidR="00D83F23" w:rsidDel="00F54B94" w:rsidRDefault="00D83F23">
      <w:pPr>
        <w:spacing w:after="0"/>
        <w:rPr>
          <w:del w:id="70" w:author="Vialen, Jukka" w:date="2025-03-19T15:37:00Z"/>
          <w:noProof/>
          <w:lang w:val="en-US"/>
        </w:rPr>
      </w:pPr>
    </w:p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71" w:name="_Toc192172757"/>
      <w:r w:rsidRPr="004D3578">
        <w:lastRenderedPageBreak/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71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72" w:author="Vialen, Jukka" w:date="2025-03-11T18:22:00Z"/>
              </w:rPr>
            </w:pPr>
            <w:ins w:id="73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74" w:author="Vialen, Jukka" w:date="2025-03-11T18:22:00Z"/>
              </w:rPr>
            </w:pPr>
            <w:ins w:id="75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76" w:author="Vialen, Jukka" w:date="2025-03-11T18:22:00Z"/>
              </w:rPr>
            </w:pPr>
            <w:ins w:id="77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78" w:author="Vialen, Jukka" w:date="2025-03-11T18:22:00Z"/>
              </w:rPr>
            </w:pPr>
            <w:ins w:id="79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278E2610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80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81" w:author="Vialen, Jukka" w:date="2025-03-19T15:37:00Z">
              <w:r w:rsidR="00F54B94">
                <w:rPr>
                  <w:sz w:val="16"/>
                  <w:szCs w:val="16"/>
                </w:rPr>
                <w:t>.</w:t>
              </w:r>
              <w:r w:rsidR="00F54B94" w:rsidRPr="002A7FA1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663FBB6B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7D4E7" w14:textId="77777777" w:rsidR="00EC5D9A" w:rsidRDefault="00EC5D9A">
      <w:r>
        <w:separator/>
      </w:r>
    </w:p>
  </w:endnote>
  <w:endnote w:type="continuationSeparator" w:id="0">
    <w:p w14:paraId="6909BC96" w14:textId="77777777" w:rsidR="00EC5D9A" w:rsidRDefault="00EC5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3" w:name="TITUS1FooterPrimary"/>
    <w:r w:rsidRPr="00184FE9">
      <w:rPr>
        <w:b w:val="0"/>
        <w:i w:val="0"/>
        <w:color w:val="FFFFFF"/>
        <w:sz w:val="17"/>
      </w:rPr>
      <w:t>.</w:t>
    </w:r>
    <w:bookmarkEnd w:id="8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DDB7" w14:textId="77777777" w:rsidR="00EC5D9A" w:rsidRDefault="00EC5D9A">
      <w:r>
        <w:separator/>
      </w:r>
    </w:p>
  </w:footnote>
  <w:footnote w:type="continuationSeparator" w:id="0">
    <w:p w14:paraId="095CCF2F" w14:textId="77777777" w:rsidR="00EC5D9A" w:rsidRDefault="00EC5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2" w:name="TITUS1HeaderPrimary"/>
    <w:r w:rsidRPr="00184FE9">
      <w:rPr>
        <w:b w:val="0"/>
        <w:color w:val="FFFFFF"/>
        <w:sz w:val="17"/>
      </w:rPr>
      <w:t>.</w:t>
    </w:r>
    <w:bookmarkEnd w:id="8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293A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9513C"/>
    <w:rsid w:val="003B6AED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55C"/>
    <w:rsid w:val="00695D16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A016E"/>
    <w:rsid w:val="00BB0C4B"/>
    <w:rsid w:val="00BB5DFC"/>
    <w:rsid w:val="00BC7EB8"/>
    <w:rsid w:val="00BD1DA1"/>
    <w:rsid w:val="00BD279D"/>
    <w:rsid w:val="00BE06A7"/>
    <w:rsid w:val="00BE2A73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21CA"/>
    <w:rsid w:val="00D012B3"/>
    <w:rsid w:val="00D0472E"/>
    <w:rsid w:val="00D075A9"/>
    <w:rsid w:val="00D10BC6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3DEC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5D9A"/>
    <w:rsid w:val="00ED4616"/>
    <w:rsid w:val="00ED5B7D"/>
    <w:rsid w:val="00EE376E"/>
    <w:rsid w:val="00EE7D7C"/>
    <w:rsid w:val="00EF2CB8"/>
    <w:rsid w:val="00F06166"/>
    <w:rsid w:val="00F0718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91D13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363</Words>
  <Characters>1805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40</cp:revision>
  <cp:lastPrinted>1899-12-31T23:00:00Z</cp:lastPrinted>
  <dcterms:created xsi:type="dcterms:W3CDTF">2025-01-30T16:19:00Z</dcterms:created>
  <dcterms:modified xsi:type="dcterms:W3CDTF">2025-05-07T08:32:00Z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